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C8F" w:rsidRDefault="00E90C8F" w:rsidP="008373A8">
      <w:pPr>
        <w:pStyle w:val="CRCoverPage"/>
        <w:tabs>
          <w:tab w:val="right" w:pos="9639"/>
        </w:tabs>
        <w:spacing w:after="0"/>
        <w:rPr>
          <w:b/>
          <w:i/>
          <w:noProof/>
          <w:sz w:val="28"/>
        </w:rPr>
      </w:pPr>
      <w:r w:rsidRPr="00D97FF5">
        <w:rPr>
          <w:b/>
          <w:noProof/>
          <w:sz w:val="24"/>
        </w:rPr>
        <w:t>3GPP TSG-RAN WG2 Meeting #10</w:t>
      </w:r>
      <w:r w:rsidR="001F1971">
        <w:rPr>
          <w:b/>
          <w:noProof/>
          <w:sz w:val="24"/>
        </w:rPr>
        <w:t>3</w:t>
      </w:r>
      <w:r>
        <w:rPr>
          <w:b/>
          <w:i/>
          <w:noProof/>
          <w:sz w:val="28"/>
        </w:rPr>
        <w:tab/>
      </w:r>
      <w:r>
        <w:rPr>
          <w:rFonts w:hint="eastAsia"/>
          <w:b/>
          <w:i/>
          <w:noProof/>
          <w:sz w:val="28"/>
          <w:lang w:eastAsia="zh-TW"/>
        </w:rPr>
        <w:t>R2-1</w:t>
      </w:r>
      <w:r w:rsidR="005A6F36">
        <w:rPr>
          <w:b/>
          <w:i/>
          <w:noProof/>
          <w:sz w:val="28"/>
          <w:lang w:eastAsia="zh-TW"/>
        </w:rPr>
        <w:t>811174</w:t>
      </w:r>
    </w:p>
    <w:p w:rsidR="00E90C8F" w:rsidRDefault="001F1971" w:rsidP="00E90C8F">
      <w:pPr>
        <w:pStyle w:val="CRCoverPage"/>
        <w:outlineLvl w:val="0"/>
        <w:rPr>
          <w:b/>
          <w:noProof/>
          <w:sz w:val="24"/>
          <w:lang w:eastAsia="zh-TW"/>
        </w:rPr>
      </w:pPr>
      <w:r w:rsidRPr="001F1971">
        <w:rPr>
          <w:b/>
          <w:noProof/>
          <w:sz w:val="24"/>
          <w:lang w:eastAsia="zh-TW"/>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B87F6A">
            <w:pPr>
              <w:pStyle w:val="CRCoverPage"/>
              <w:spacing w:after="0"/>
              <w:rPr>
                <w:b/>
                <w:noProof/>
                <w:sz w:val="28"/>
              </w:rPr>
            </w:pPr>
            <w:r w:rsidRPr="00FF610E">
              <w:rPr>
                <w:rFonts w:hint="eastAsia"/>
                <w:b/>
                <w:noProof/>
                <w:sz w:val="28"/>
                <w:lang w:eastAsia="zh-TW"/>
              </w:rPr>
              <w:t>3</w:t>
            </w:r>
            <w:r w:rsidR="00B87F6A">
              <w:rPr>
                <w:b/>
                <w:noProof/>
                <w:sz w:val="28"/>
                <w:lang w:eastAsia="zh-TW"/>
              </w:rPr>
              <w:t>8</w:t>
            </w:r>
            <w:r w:rsidRPr="00FF610E">
              <w:rPr>
                <w:rFonts w:hint="eastAsia"/>
                <w:b/>
                <w:noProof/>
                <w:sz w:val="28"/>
                <w:lang w:eastAsia="zh-TW"/>
              </w:rPr>
              <w:t>.3</w:t>
            </w:r>
            <w:r w:rsidR="004D17C7">
              <w:rPr>
                <w:rFonts w:hint="eastAsia"/>
                <w:b/>
                <w:noProof/>
                <w:sz w:val="28"/>
                <w:lang w:eastAsia="zh-TW"/>
              </w:rPr>
              <w:t>04</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5A6F36" w:rsidP="0075093D">
            <w:pPr>
              <w:pStyle w:val="CRCoverPage"/>
              <w:spacing w:after="0"/>
              <w:rPr>
                <w:noProof/>
              </w:rPr>
            </w:pPr>
            <w:r>
              <w:rPr>
                <w:b/>
                <w:noProof/>
                <w:sz w:val="28"/>
              </w:rPr>
              <w:t>0025</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4D17C7"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A50FBE" w:rsidP="00E62B8E">
            <w:pPr>
              <w:pStyle w:val="CRCoverPage"/>
              <w:spacing w:after="0"/>
              <w:jc w:val="center"/>
              <w:rPr>
                <w:noProof/>
              </w:rPr>
            </w:pPr>
            <w:r>
              <w:rPr>
                <w:b/>
                <w:noProof/>
                <w:sz w:val="32"/>
              </w:rPr>
              <w:t>15.0</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E52295" w:rsidP="00B000AE">
            <w:pPr>
              <w:pStyle w:val="CRCoverPage"/>
              <w:spacing w:after="0"/>
              <w:ind w:left="100"/>
              <w:rPr>
                <w:noProof/>
              </w:rPr>
            </w:pPr>
            <w:r w:rsidRPr="00E52295">
              <w:rPr>
                <w:noProof/>
              </w:rPr>
              <w:t>Cell Ranking for NR</w:t>
            </w:r>
            <w:r w:rsidR="00F778AB">
              <w:rPr>
                <w:noProof/>
              </w:rPr>
              <w:t xml:space="preserve"> Inter-frequency and Inter-RAT</w:t>
            </w:r>
            <w:r w:rsidRPr="00E52295">
              <w:rPr>
                <w:noProof/>
              </w:rPr>
              <w:t xml:space="preserve"> Cell Reselection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695F2C" w:rsidP="00E62B8E">
            <w:pPr>
              <w:pStyle w:val="CRCoverPage"/>
              <w:spacing w:after="0"/>
              <w:ind w:left="100"/>
              <w:rPr>
                <w:noProof/>
              </w:rPr>
            </w:pPr>
            <w:r w:rsidRPr="0061217B">
              <w:rPr>
                <w:noProof/>
              </w:rPr>
              <w:t>NR_newRAT-Core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A70B90" w:rsidP="007103D9">
            <w:pPr>
              <w:pStyle w:val="CRCoverPage"/>
              <w:spacing w:after="0"/>
              <w:ind w:left="100"/>
              <w:rPr>
                <w:noProof/>
              </w:rPr>
            </w:pPr>
            <w:r>
              <w:rPr>
                <w:noProof/>
              </w:rPr>
              <w:t>2018-0</w:t>
            </w:r>
            <w:r w:rsidR="00325756">
              <w:rPr>
                <w:noProof/>
              </w:rPr>
              <w:t>8</w:t>
            </w:r>
            <w:r w:rsidR="00B8362E">
              <w:rPr>
                <w:noProof/>
              </w:rPr>
              <w:t>-</w:t>
            </w:r>
            <w:r w:rsidR="00325756">
              <w:rPr>
                <w:noProof/>
              </w:rPr>
              <w:t>09</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4D17C7"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F563CC">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F27D98" w:rsidP="00520C9B">
            <w:pPr>
              <w:pStyle w:val="CRCoverPage"/>
              <w:spacing w:after="60"/>
              <w:rPr>
                <w:noProof/>
              </w:rPr>
            </w:pPr>
            <w:r>
              <w:rPr>
                <w:noProof/>
              </w:rPr>
              <w:t xml:space="preserve">In latest </w:t>
            </w:r>
            <w:r w:rsidR="00871AE6">
              <w:rPr>
                <w:noProof/>
              </w:rPr>
              <w:t>TS</w:t>
            </w:r>
            <w:r w:rsidR="00F42857">
              <w:rPr>
                <w:noProof/>
              </w:rPr>
              <w:t xml:space="preserve"> </w:t>
            </w:r>
            <w:r w:rsidR="00F778AB" w:rsidRPr="00F778AB">
              <w:rPr>
                <w:noProof/>
              </w:rPr>
              <w:t>38.304, it is not mentioned how</w:t>
            </w:r>
            <w:r w:rsidR="00266F02">
              <w:rPr>
                <w:noProof/>
              </w:rPr>
              <w:t xml:space="preserve"> NR</w:t>
            </w:r>
            <w:r w:rsidR="00F778AB" w:rsidRPr="00F778AB">
              <w:rPr>
                <w:noProof/>
              </w:rPr>
              <w:t xml:space="preserve"> UE chooses a cell if multiple inter-frequency or inter-RAT cells meet the cell reselection criteria. As in </w:t>
            </w:r>
            <w:r w:rsidR="006506EE">
              <w:rPr>
                <w:noProof/>
              </w:rPr>
              <w:t xml:space="preserve">TS </w:t>
            </w:r>
            <w:bookmarkStart w:id="2" w:name="_GoBack"/>
            <w:bookmarkEnd w:id="2"/>
            <w:r w:rsidR="00F778AB" w:rsidRPr="00F778AB">
              <w:rPr>
                <w:noProof/>
              </w:rPr>
              <w:t>36.304</w:t>
            </w:r>
            <w:r w:rsidR="00AF0021">
              <w:rPr>
                <w:noProof/>
              </w:rPr>
              <w:t xml:space="preserve"> for LTE</w:t>
            </w:r>
            <w:r w:rsidR="00F778AB" w:rsidRPr="00F778AB">
              <w:rPr>
                <w:noProof/>
              </w:rPr>
              <w:t xml:space="preserve">, we should specify in TS 38.304 that </w:t>
            </w:r>
            <w:r w:rsidR="00AF0021">
              <w:rPr>
                <w:noProof/>
              </w:rPr>
              <w:t xml:space="preserve">NR </w:t>
            </w:r>
            <w:r w:rsidR="00F778AB" w:rsidRPr="00F778AB">
              <w:rPr>
                <w:noProof/>
              </w:rPr>
              <w:t>UE shall select a cell ranked as the best cell among the cells on the highest priority frequency(ies).</w:t>
            </w:r>
            <w:r w:rsidR="000527EB">
              <w:rPr>
                <w:noProof/>
              </w:rPr>
              <w:t xml:space="preserve"> In addition, UE needs to know whether Srxlev or Squal should be used.</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527EB" w:rsidRDefault="00A524DC" w:rsidP="003F0A85">
            <w:pPr>
              <w:pStyle w:val="CRCoverPage"/>
              <w:spacing w:after="0"/>
              <w:rPr>
                <w:noProof/>
              </w:rPr>
            </w:pPr>
            <w:r>
              <w:rPr>
                <w:noProof/>
              </w:rPr>
              <w:t>In 5.2.4.5</w:t>
            </w:r>
            <w:r w:rsidR="00004D45">
              <w:rPr>
                <w:noProof/>
              </w:rPr>
              <w:t xml:space="preserve"> </w:t>
            </w:r>
            <w:r w:rsidR="005269E3">
              <w:rPr>
                <w:noProof/>
              </w:rPr>
              <w:t>NR inter-frequency and inter-RAT cell reselection</w:t>
            </w:r>
            <w:r w:rsidR="000527EB">
              <w:rPr>
                <w:noProof/>
              </w:rPr>
              <w:t>:</w:t>
            </w:r>
          </w:p>
          <w:p w:rsidR="003F0A85" w:rsidRDefault="000527EB" w:rsidP="003F0A85">
            <w:pPr>
              <w:pStyle w:val="CRCoverPage"/>
              <w:spacing w:after="0"/>
              <w:rPr>
                <w:noProof/>
              </w:rPr>
            </w:pPr>
            <w:r>
              <w:rPr>
                <w:noProof/>
              </w:rPr>
              <w:t>&lt;1&gt; A</w:t>
            </w:r>
            <w:r w:rsidR="005269E3">
              <w:rPr>
                <w:noProof/>
              </w:rPr>
              <w:t xml:space="preserve">dd descriptions about </w:t>
            </w:r>
            <w:r w:rsidR="005269E3" w:rsidRPr="00F778AB">
              <w:rPr>
                <w:noProof/>
              </w:rPr>
              <w:t>how UE chooses a cell if multiple inter-frequency or inter-RAT cells meet the cell reselection criteria</w:t>
            </w:r>
            <w:r>
              <w:rPr>
                <w:noProof/>
              </w:rPr>
              <w:t>.</w:t>
            </w:r>
          </w:p>
          <w:p w:rsidR="00894B5D" w:rsidRDefault="000527EB" w:rsidP="003F0A85">
            <w:pPr>
              <w:pStyle w:val="CRCoverPage"/>
              <w:spacing w:after="0"/>
              <w:rPr>
                <w:noProof/>
              </w:rPr>
            </w:pPr>
            <w:r>
              <w:rPr>
                <w:noProof/>
              </w:rPr>
              <w:t>&lt;2&gt; Add descriptions about how UE determines whether Srxlev or Squal should be used.</w:t>
            </w:r>
          </w:p>
          <w:p w:rsidR="005A6F36" w:rsidRDefault="005A6F36" w:rsidP="003F0A85">
            <w:pPr>
              <w:pStyle w:val="CRCoverPage"/>
              <w:spacing w:after="0"/>
              <w:rPr>
                <w:noProof/>
              </w:rPr>
            </w:pPr>
          </w:p>
          <w:p w:rsidR="003F0A85" w:rsidRPr="00C34DEB" w:rsidRDefault="003F0A85" w:rsidP="003F0A85">
            <w:pPr>
              <w:pStyle w:val="CRCoverPage"/>
              <w:spacing w:after="0"/>
              <w:rPr>
                <w:noProof/>
                <w:lang w:eastAsia="zh-TW"/>
              </w:rPr>
            </w:pPr>
            <w:r w:rsidRPr="00C34DEB">
              <w:rPr>
                <w:b/>
                <w:noProof/>
                <w:lang w:eastAsia="zh-TW"/>
              </w:rPr>
              <w:t>Impact analysis</w:t>
            </w:r>
          </w:p>
          <w:p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rsidR="003F0A85" w:rsidRPr="00512508" w:rsidRDefault="0066563F" w:rsidP="003F0A85">
            <w:pPr>
              <w:pStyle w:val="CRCoverPage"/>
              <w:spacing w:after="0"/>
              <w:rPr>
                <w:noProof/>
                <w:lang w:eastAsia="zh-TW"/>
              </w:rPr>
            </w:pPr>
            <w:r w:rsidRPr="0066563F">
              <w:rPr>
                <w:noProof/>
                <w:lang w:eastAsia="zh-TW"/>
              </w:rPr>
              <w:t xml:space="preserve">NR </w:t>
            </w:r>
            <w:r>
              <w:rPr>
                <w:noProof/>
                <w:lang w:eastAsia="zh-TW"/>
              </w:rPr>
              <w:t>inter-frequency and i</w:t>
            </w:r>
            <w:r w:rsidR="00AF3D24">
              <w:rPr>
                <w:noProof/>
                <w:lang w:eastAsia="zh-TW"/>
              </w:rPr>
              <w:t>nter-RAT cell r</w:t>
            </w:r>
            <w:r w:rsidRPr="0066563F">
              <w:rPr>
                <w:noProof/>
                <w:lang w:eastAsia="zh-TW"/>
              </w:rPr>
              <w:t>eselection</w:t>
            </w:r>
          </w:p>
          <w:p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894B5D" w:rsidRDefault="00894B5D" w:rsidP="00894B5D">
            <w:pPr>
              <w:pStyle w:val="CRCoverPage"/>
              <w:spacing w:after="0"/>
              <w:rPr>
                <w:noProof/>
              </w:rPr>
            </w:pPr>
            <w:r>
              <w:rPr>
                <w:noProof/>
              </w:rPr>
              <w:t xml:space="preserve">If the network is implemented according to this CR while the UE is not, </w:t>
            </w:r>
            <w:r w:rsidR="00656E14">
              <w:rPr>
                <w:noProof/>
              </w:rPr>
              <w:t>there is no inter-operability issue.</w:t>
            </w:r>
          </w:p>
          <w:p w:rsidR="00A70B90" w:rsidRDefault="00894B5D" w:rsidP="00894B5D">
            <w:pPr>
              <w:pStyle w:val="CRCoverPage"/>
              <w:spacing w:after="0"/>
              <w:rPr>
                <w:noProof/>
              </w:rPr>
            </w:pPr>
            <w:r>
              <w:rPr>
                <w:noProof/>
              </w:rPr>
              <w:t>If the UE is implemented according to this CR while the network is not, there is no inter-operability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695F2C" w:rsidP="000B6A6A">
            <w:pPr>
              <w:pStyle w:val="CRCoverPage"/>
              <w:spacing w:after="0"/>
              <w:rPr>
                <w:noProof/>
              </w:rPr>
            </w:pPr>
            <w:r>
              <w:rPr>
                <w:noProof/>
              </w:rPr>
              <w:t xml:space="preserve">UE does not know </w:t>
            </w:r>
            <w:r w:rsidRPr="00894B5D">
              <w:rPr>
                <w:noProof/>
              </w:rPr>
              <w:t>how UE chooses a cell if multiple inter-frequency or inter-RAT cells mee</w:t>
            </w:r>
            <w:r>
              <w:rPr>
                <w:noProof/>
              </w:rPr>
              <w:t xml:space="preserve">t the cell reselection criteria, and UE may not know </w:t>
            </w:r>
            <w:r w:rsidRPr="00894B5D">
              <w:rPr>
                <w:noProof/>
              </w:rPr>
              <w:t>whether</w:t>
            </w:r>
            <w:r>
              <w:rPr>
                <w:noProof/>
              </w:rPr>
              <w:t xml:space="preserve"> Srxlev or Squal should be used in cell reselection.</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99481D" w:rsidP="0086419C">
            <w:pPr>
              <w:pStyle w:val="CRCoverPage"/>
              <w:spacing w:after="0"/>
              <w:rPr>
                <w:noProof/>
              </w:rPr>
            </w:pPr>
            <w:r>
              <w:rPr>
                <w:noProof/>
              </w:rPr>
              <w:t xml:space="preserve"> </w:t>
            </w:r>
            <w:r w:rsidR="003B6F3B">
              <w:rPr>
                <w:noProof/>
              </w:rPr>
              <w:t>5</w:t>
            </w:r>
            <w:r w:rsidR="0086419C">
              <w:rPr>
                <w:noProof/>
              </w:rPr>
              <w:t>.2.4.5</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F0AD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F0AD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F0AD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CD7979" w:rsidRPr="007A142F" w:rsidRDefault="00B8362E" w:rsidP="007A142F">
      <w:pPr>
        <w:rPr>
          <w:color w:val="FF0000"/>
          <w:lang w:eastAsia="zh-TW"/>
        </w:rPr>
      </w:pPr>
      <w:r w:rsidRPr="007A142F">
        <w:rPr>
          <w:color w:val="FF0000"/>
          <w:lang w:eastAsia="zh-TW"/>
        </w:rPr>
        <w:lastRenderedPageBreak/>
        <w:t xml:space="preserve"> </w:t>
      </w:r>
      <w:r w:rsidR="00CD7979" w:rsidRPr="007A142F">
        <w:rPr>
          <w:color w:val="FF0000"/>
          <w:lang w:eastAsia="zh-TW"/>
        </w:rPr>
        <w:t>[</w:t>
      </w:r>
      <w:r w:rsidR="005B3271" w:rsidRPr="007A142F">
        <w:rPr>
          <w:color w:val="FF0000"/>
          <w:lang w:eastAsia="zh-TW"/>
        </w:rPr>
        <w:t>S</w:t>
      </w:r>
      <w:r w:rsidR="00CD7979" w:rsidRPr="007A142F">
        <w:rPr>
          <w:color w:val="FF0000"/>
          <w:lang w:eastAsia="zh-TW"/>
        </w:rPr>
        <w:t>tart of Change]</w:t>
      </w:r>
    </w:p>
    <w:p w:rsidR="00CB3F4E" w:rsidRPr="003F48FC" w:rsidRDefault="00CB3F4E" w:rsidP="00CB3F4E">
      <w:pPr>
        <w:pStyle w:val="4"/>
      </w:pPr>
      <w:bookmarkStart w:id="3" w:name="_Toc517221783"/>
      <w:r w:rsidRPr="003F48FC">
        <w:t>5.2.4.5</w:t>
      </w:r>
      <w:r w:rsidRPr="003F48FC">
        <w:tab/>
        <w:t>NR Inter-frequency and inter-RAT Cell Reselection criteria</w:t>
      </w:r>
      <w:bookmarkEnd w:id="3"/>
    </w:p>
    <w:p w:rsidR="00CB3F4E" w:rsidRPr="003F48FC" w:rsidRDefault="00CB3F4E" w:rsidP="00CB3F4E">
      <w:pPr>
        <w:rPr>
          <w:lang w:eastAsia="ja-JP"/>
        </w:rPr>
      </w:pPr>
      <w:r w:rsidRPr="003F48FC">
        <w:rPr>
          <w:lang w:eastAsia="ja-JP"/>
        </w:rPr>
        <w:t xml:space="preserve">If </w:t>
      </w:r>
      <w:r w:rsidRPr="003F48FC">
        <w:rPr>
          <w:rFonts w:ascii="Times New Roman Italic" w:hAnsi="Times New Roman Italic"/>
          <w:bCs/>
          <w:i/>
          <w:noProof/>
        </w:rPr>
        <w:t>threshServingLowQ</w:t>
      </w:r>
      <w:r w:rsidRPr="003F48FC" w:rsidDel="00FB78CF">
        <w:rPr>
          <w:i/>
          <w:iCs/>
          <w:lang w:eastAsia="ja-JP"/>
        </w:rPr>
        <w:t xml:space="preserve"> </w:t>
      </w:r>
      <w:r w:rsidRPr="003F48FC">
        <w:rPr>
          <w:lang w:eastAsia="ja-JP"/>
        </w:rPr>
        <w:t>is broadcast in system information and more than 1 second has elapsed since the UE camped on the current serving cell, c</w:t>
      </w:r>
      <w:r w:rsidRPr="003F48FC">
        <w:t xml:space="preserve">ell reselection to a cell on a higher priority NR frequency or inter-RAT frequency than </w:t>
      </w:r>
      <w:r w:rsidRPr="003F48FC">
        <w:rPr>
          <w:lang w:eastAsia="ja-JP"/>
        </w:rPr>
        <w:t xml:space="preserve">the </w:t>
      </w:r>
      <w:r w:rsidRPr="003F48FC">
        <w:t>serving frequency shall be performed if</w:t>
      </w:r>
      <w:r w:rsidRPr="003F48FC">
        <w:rPr>
          <w:lang w:eastAsia="ja-JP"/>
        </w:rPr>
        <w:t>:</w:t>
      </w:r>
    </w:p>
    <w:p w:rsidR="00CB3F4E" w:rsidRPr="003F48FC" w:rsidRDefault="00CB3F4E" w:rsidP="00CB3F4E">
      <w:pPr>
        <w:pStyle w:val="B1"/>
        <w:rPr>
          <w:lang w:eastAsia="ja-JP"/>
        </w:rPr>
      </w:pPr>
      <w:r w:rsidRPr="003F48FC">
        <w:rPr>
          <w:noProof/>
        </w:rPr>
        <w:t>-</w:t>
      </w:r>
      <w:r w:rsidRPr="003F48FC">
        <w:rPr>
          <w:noProof/>
        </w:rPr>
        <w:tab/>
        <w:t xml:space="preserve">A </w:t>
      </w:r>
      <w:r w:rsidRPr="003F48FC">
        <w:t xml:space="preserve">cell of </w:t>
      </w:r>
      <w:r w:rsidRPr="003F48FC">
        <w:rPr>
          <w:lang w:eastAsia="ja-JP"/>
        </w:rPr>
        <w:t>a</w:t>
      </w:r>
      <w:r w:rsidRPr="003F48FC">
        <w:t xml:space="preserve"> higher priority NR or EUTRAN </w:t>
      </w:r>
      <w:r w:rsidRPr="003F48FC">
        <w:rPr>
          <w:lang w:eastAsia="ja-JP"/>
        </w:rPr>
        <w:t>RAT/</w:t>
      </w:r>
      <w:r w:rsidRPr="003F48FC">
        <w:t xml:space="preserve">frequency fulfils </w:t>
      </w:r>
      <w:r w:rsidRPr="003F48FC">
        <w:rPr>
          <w:lang w:eastAsia="ja-JP"/>
        </w:rPr>
        <w:t xml:space="preserve">Squal &gt; </w:t>
      </w:r>
      <w:r w:rsidRPr="003F48FC">
        <w:t>Thresh</w:t>
      </w:r>
      <w:r w:rsidRPr="003F48FC">
        <w:rPr>
          <w:vertAlign w:val="subscript"/>
          <w:lang w:eastAsia="ja-JP"/>
        </w:rPr>
        <w:t>X, HighQ</w:t>
      </w:r>
      <w:r w:rsidRPr="003F48FC">
        <w:t xml:space="preserve"> during a time interval Treselection</w:t>
      </w:r>
      <w:r w:rsidRPr="003F48FC">
        <w:rPr>
          <w:vertAlign w:val="subscript"/>
          <w:lang w:eastAsia="ja-JP"/>
        </w:rPr>
        <w:t>RAT</w:t>
      </w:r>
    </w:p>
    <w:p w:rsidR="00CB3F4E" w:rsidRPr="003F48FC" w:rsidRDefault="00CB3F4E" w:rsidP="00CB3F4E">
      <w:pPr>
        <w:rPr>
          <w:lang w:eastAsia="ja-JP"/>
        </w:rPr>
      </w:pPr>
      <w:r w:rsidRPr="003F48FC">
        <w:rPr>
          <w:lang w:eastAsia="ja-JP"/>
        </w:rPr>
        <w:t>Otherwise, c</w:t>
      </w:r>
      <w:r w:rsidRPr="003F48FC">
        <w:t xml:space="preserve">ell reselection to a cell on a higher priority NR frequency or inter-RAT frequency than </w:t>
      </w:r>
      <w:r w:rsidRPr="003F48FC">
        <w:rPr>
          <w:lang w:eastAsia="ja-JP"/>
        </w:rPr>
        <w:t xml:space="preserve">the </w:t>
      </w:r>
      <w:r w:rsidRPr="003F48FC">
        <w:t>serving frequency shall be performed if</w:t>
      </w:r>
      <w:r w:rsidRPr="003F48FC">
        <w:rPr>
          <w:lang w:eastAsia="ja-JP"/>
        </w:rPr>
        <w:t>:</w:t>
      </w:r>
    </w:p>
    <w:p w:rsidR="00CB3F4E" w:rsidRPr="003F48FC" w:rsidRDefault="00CB3F4E" w:rsidP="00CB3F4E">
      <w:pPr>
        <w:pStyle w:val="B1"/>
        <w:rPr>
          <w:lang w:eastAsia="ja-JP"/>
        </w:rPr>
      </w:pPr>
      <w:r w:rsidRPr="003F48FC">
        <w:rPr>
          <w:noProof/>
        </w:rPr>
        <w:t>-</w:t>
      </w:r>
      <w:r w:rsidRPr="003F48FC">
        <w:rPr>
          <w:noProof/>
        </w:rPr>
        <w:tab/>
        <w:t xml:space="preserve">A </w:t>
      </w:r>
      <w:r w:rsidRPr="003F48FC">
        <w:t xml:space="preserve">cell of </w:t>
      </w:r>
      <w:r w:rsidRPr="003F48FC">
        <w:rPr>
          <w:lang w:eastAsia="ja-JP"/>
        </w:rPr>
        <w:t>a</w:t>
      </w:r>
      <w:r w:rsidRPr="003F48FC">
        <w:t xml:space="preserve"> higher priority </w:t>
      </w:r>
      <w:r w:rsidRPr="003F48FC">
        <w:rPr>
          <w:lang w:eastAsia="ja-JP"/>
        </w:rPr>
        <w:t xml:space="preserve">RAT/ </w:t>
      </w:r>
      <w:r w:rsidRPr="003F48FC">
        <w:t xml:space="preserve">frequency fulfils </w:t>
      </w:r>
      <w:r w:rsidRPr="003F48FC">
        <w:rPr>
          <w:lang w:eastAsia="ja-JP"/>
        </w:rPr>
        <w:t xml:space="preserve">Srxlev &gt; </w:t>
      </w:r>
      <w:r w:rsidRPr="003F48FC">
        <w:t>Thresh</w:t>
      </w:r>
      <w:r w:rsidRPr="003F48FC">
        <w:rPr>
          <w:vertAlign w:val="subscript"/>
          <w:lang w:eastAsia="ja-JP"/>
        </w:rPr>
        <w:t>X, HighP</w:t>
      </w:r>
      <w:r w:rsidRPr="003F48FC">
        <w:t xml:space="preserve"> during a time interval Treselection</w:t>
      </w:r>
      <w:r w:rsidRPr="003F48FC">
        <w:rPr>
          <w:vertAlign w:val="subscript"/>
          <w:lang w:eastAsia="ja-JP"/>
        </w:rPr>
        <w:t>RAT</w:t>
      </w:r>
      <w:r w:rsidRPr="003F48FC">
        <w:rPr>
          <w:lang w:eastAsia="ja-JP"/>
        </w:rPr>
        <w:t>; and</w:t>
      </w:r>
    </w:p>
    <w:p w:rsidR="00CB3F4E" w:rsidRPr="003F48FC" w:rsidRDefault="00CB3F4E" w:rsidP="00CB3F4E">
      <w:pPr>
        <w:pStyle w:val="B1"/>
      </w:pPr>
      <w:r w:rsidRPr="003F48FC">
        <w:rPr>
          <w:lang w:eastAsia="ja-JP"/>
        </w:rPr>
        <w:t>-</w:t>
      </w:r>
      <w:r w:rsidRPr="003F48FC">
        <w:rPr>
          <w:lang w:eastAsia="ja-JP"/>
        </w:rPr>
        <w:tab/>
        <w:t>M</w:t>
      </w:r>
      <w:r w:rsidRPr="003F48FC">
        <w:t>ore than 1 second has elapsed since the UE camped on the current serving cell</w:t>
      </w:r>
      <w:r w:rsidRPr="003F48FC">
        <w:rPr>
          <w:lang w:eastAsia="ja-JP"/>
        </w:rPr>
        <w:t>.</w:t>
      </w:r>
    </w:p>
    <w:p w:rsidR="00CB3F4E" w:rsidRPr="003F48FC" w:rsidRDefault="00CB3F4E" w:rsidP="00CB3F4E">
      <w:r w:rsidRPr="003F48FC">
        <w:t>Cell reselection to a cell on an equal priority NR frequency shall be based on ranking for intra-frequency cell reselection as defined in sub-clause 5.2.4.6.</w:t>
      </w:r>
    </w:p>
    <w:p w:rsidR="00CB3F4E" w:rsidRPr="003F48FC" w:rsidRDefault="00CB3F4E" w:rsidP="00CB3F4E">
      <w:pPr>
        <w:rPr>
          <w:lang w:eastAsia="ja-JP"/>
        </w:rPr>
      </w:pPr>
      <w:r w:rsidRPr="003F48FC">
        <w:rPr>
          <w:lang w:eastAsia="ja-JP"/>
        </w:rPr>
        <w:t xml:space="preserve">If </w:t>
      </w:r>
      <w:r w:rsidRPr="003F48FC">
        <w:rPr>
          <w:rFonts w:ascii="Times New Roman Italic" w:hAnsi="Times New Roman Italic"/>
          <w:bCs/>
          <w:i/>
          <w:noProof/>
        </w:rPr>
        <w:t>threshServingLowQ</w:t>
      </w:r>
      <w:r w:rsidRPr="003F48FC" w:rsidDel="00D72739">
        <w:rPr>
          <w:i/>
          <w:iCs/>
          <w:lang w:eastAsia="ja-JP"/>
        </w:rPr>
        <w:t xml:space="preserve"> </w:t>
      </w:r>
      <w:r w:rsidRPr="003F48FC">
        <w:rPr>
          <w:lang w:eastAsia="ja-JP"/>
        </w:rPr>
        <w:t>is broadcast in system information and more than 1 second has elapsed since the UE camped on the current serving cell, c</w:t>
      </w:r>
      <w:r w:rsidRPr="003F48FC">
        <w:t xml:space="preserve">ell reselection to a cell on a lower priority NR frequency or inter-RAT frequency than </w:t>
      </w:r>
      <w:r w:rsidRPr="003F48FC">
        <w:rPr>
          <w:lang w:eastAsia="ja-JP"/>
        </w:rPr>
        <w:t xml:space="preserve">the </w:t>
      </w:r>
      <w:r w:rsidRPr="003F48FC">
        <w:t>serving frequency shall be performed if:</w:t>
      </w:r>
    </w:p>
    <w:p w:rsidR="00CB3F4E" w:rsidRPr="003F48FC" w:rsidRDefault="00CB3F4E" w:rsidP="00CB3F4E">
      <w:pPr>
        <w:pStyle w:val="B1"/>
      </w:pPr>
      <w:r w:rsidRPr="003F48FC">
        <w:t>-</w:t>
      </w:r>
      <w:r w:rsidRPr="003F48FC">
        <w:tab/>
        <w:t xml:space="preserve">The serving cell fulfils Squal &lt; </w:t>
      </w:r>
      <w:r w:rsidRPr="003F48FC">
        <w:rPr>
          <w:lang w:eastAsia="ja-JP"/>
        </w:rPr>
        <w:t>Thresh</w:t>
      </w:r>
      <w:r w:rsidRPr="003F48FC">
        <w:rPr>
          <w:vertAlign w:val="subscript"/>
        </w:rPr>
        <w:t>Serving</w:t>
      </w:r>
      <w:r w:rsidRPr="003F48FC">
        <w:rPr>
          <w:vertAlign w:val="subscript"/>
          <w:lang w:eastAsia="ja-JP"/>
        </w:rPr>
        <w:t>, LowQ</w:t>
      </w:r>
      <w:r w:rsidRPr="003F48FC">
        <w:t xml:space="preserve"> </w:t>
      </w:r>
      <w:r w:rsidRPr="003F48FC">
        <w:rPr>
          <w:lang w:eastAsia="ja-JP"/>
        </w:rPr>
        <w:t xml:space="preserve">and a cell of a lower priority </w:t>
      </w:r>
      <w:r w:rsidRPr="003F48FC">
        <w:rPr>
          <w:noProof/>
        </w:rPr>
        <w:t xml:space="preserve">NR or E-UTRAN </w:t>
      </w:r>
      <w:r w:rsidRPr="003F48FC">
        <w:rPr>
          <w:lang w:eastAsia="ja-JP"/>
        </w:rPr>
        <w:t>RAT/ frequency fulfils Squal &gt; Thresh</w:t>
      </w:r>
      <w:r w:rsidRPr="003F48FC">
        <w:rPr>
          <w:vertAlign w:val="subscript"/>
          <w:lang w:eastAsia="ja-JP"/>
        </w:rPr>
        <w:t>X, LowQ</w:t>
      </w:r>
      <w:r w:rsidRPr="003F48FC">
        <w:rPr>
          <w:lang w:eastAsia="ja-JP"/>
        </w:rPr>
        <w:t xml:space="preserve"> </w:t>
      </w:r>
      <w:r w:rsidRPr="003F48FC">
        <w:t>during a time interval Treselection</w:t>
      </w:r>
      <w:r w:rsidRPr="003F48FC">
        <w:rPr>
          <w:vertAlign w:val="subscript"/>
        </w:rPr>
        <w:t>RAT</w:t>
      </w:r>
      <w:r w:rsidRPr="003F48FC">
        <w:t>.</w:t>
      </w:r>
    </w:p>
    <w:p w:rsidR="00CB3F4E" w:rsidRPr="003F48FC" w:rsidRDefault="00CB3F4E" w:rsidP="00CB3F4E">
      <w:pPr>
        <w:rPr>
          <w:lang w:eastAsia="ja-JP"/>
        </w:rPr>
      </w:pPr>
      <w:r w:rsidRPr="003F48FC">
        <w:rPr>
          <w:lang w:eastAsia="ja-JP"/>
        </w:rPr>
        <w:t>Otherwise, c</w:t>
      </w:r>
      <w:r w:rsidRPr="003F48FC">
        <w:t xml:space="preserve">ell reselection to a cell on a lower priority NR frequency or inter-RAT frequency than </w:t>
      </w:r>
      <w:r w:rsidRPr="003F48FC">
        <w:rPr>
          <w:lang w:eastAsia="ja-JP"/>
        </w:rPr>
        <w:t xml:space="preserve">the </w:t>
      </w:r>
      <w:r w:rsidRPr="003F48FC">
        <w:t>serving frequency shall be performed if:</w:t>
      </w:r>
    </w:p>
    <w:p w:rsidR="00CB3F4E" w:rsidRPr="003F48FC" w:rsidRDefault="00CB3F4E" w:rsidP="00CB3F4E">
      <w:pPr>
        <w:pStyle w:val="B1"/>
        <w:rPr>
          <w:lang w:eastAsia="ja-JP"/>
        </w:rPr>
      </w:pPr>
      <w:r w:rsidRPr="003F48FC">
        <w:t>-</w:t>
      </w:r>
      <w:r w:rsidRPr="003F48FC">
        <w:tab/>
      </w:r>
      <w:r w:rsidRPr="003F48FC">
        <w:rPr>
          <w:lang w:eastAsia="ja-JP"/>
        </w:rPr>
        <w:t>The serving cell fulfils Srxlev</w:t>
      </w:r>
      <w:r w:rsidRPr="003F48FC">
        <w:t xml:space="preserve"> &lt; Thresh</w:t>
      </w:r>
      <w:r w:rsidRPr="003F48FC">
        <w:rPr>
          <w:vertAlign w:val="subscript"/>
          <w:lang w:eastAsia="ja-JP"/>
        </w:rPr>
        <w:t>Serving, LowP</w:t>
      </w:r>
      <w:r w:rsidRPr="003F48FC">
        <w:t xml:space="preserve"> and </w:t>
      </w:r>
      <w:r w:rsidRPr="003F48FC">
        <w:rPr>
          <w:noProof/>
          <w:lang w:eastAsia="ja-JP"/>
        </w:rPr>
        <w:t xml:space="preserve">a </w:t>
      </w:r>
      <w:r w:rsidRPr="003F48FC">
        <w:t xml:space="preserve">cell of </w:t>
      </w:r>
      <w:r w:rsidRPr="003F48FC">
        <w:rPr>
          <w:lang w:eastAsia="ja-JP"/>
        </w:rPr>
        <w:t>a</w:t>
      </w:r>
      <w:r w:rsidRPr="003F48FC">
        <w:t xml:space="preserve"> lower priority </w:t>
      </w:r>
      <w:r w:rsidRPr="003F48FC">
        <w:rPr>
          <w:lang w:eastAsia="ja-JP"/>
        </w:rPr>
        <w:t xml:space="preserve">RAT/ </w:t>
      </w:r>
      <w:r w:rsidRPr="003F48FC">
        <w:t xml:space="preserve">frequency </w:t>
      </w:r>
      <w:r w:rsidRPr="003F48FC">
        <w:rPr>
          <w:lang w:eastAsia="ja-JP"/>
        </w:rPr>
        <w:t xml:space="preserve">fulfils Srxlev &gt; </w:t>
      </w:r>
      <w:r w:rsidRPr="003F48FC">
        <w:t>Thresh</w:t>
      </w:r>
      <w:r w:rsidRPr="003F48FC">
        <w:rPr>
          <w:vertAlign w:val="subscript"/>
          <w:lang w:eastAsia="ja-JP"/>
        </w:rPr>
        <w:t>X, LowP</w:t>
      </w:r>
      <w:r w:rsidRPr="003F48FC">
        <w:rPr>
          <w:vertAlign w:val="subscript"/>
        </w:rPr>
        <w:t xml:space="preserve">  </w:t>
      </w:r>
      <w:r w:rsidRPr="003F48FC">
        <w:t>during a time interval Treselection</w:t>
      </w:r>
      <w:r w:rsidRPr="003F48FC">
        <w:rPr>
          <w:vertAlign w:val="subscript"/>
          <w:lang w:eastAsia="ja-JP"/>
        </w:rPr>
        <w:t>RAT</w:t>
      </w:r>
      <w:r w:rsidRPr="003F48FC">
        <w:rPr>
          <w:lang w:eastAsia="ja-JP"/>
        </w:rPr>
        <w:t>; and</w:t>
      </w:r>
    </w:p>
    <w:p w:rsidR="00CB3F4E" w:rsidRPr="003F48FC" w:rsidRDefault="00CB3F4E" w:rsidP="00CB3F4E">
      <w:pPr>
        <w:pStyle w:val="B1"/>
        <w:tabs>
          <w:tab w:val="left" w:pos="567"/>
        </w:tabs>
        <w:ind w:left="709" w:hanging="425"/>
        <w:rPr>
          <w:lang w:eastAsia="ja-JP"/>
        </w:rPr>
      </w:pPr>
      <w:r w:rsidRPr="003F48FC">
        <w:rPr>
          <w:lang w:eastAsia="ja-JP"/>
        </w:rPr>
        <w:t>-</w:t>
      </w:r>
      <w:r w:rsidRPr="003F48FC">
        <w:rPr>
          <w:lang w:eastAsia="ja-JP"/>
        </w:rPr>
        <w:tab/>
        <w:t>M</w:t>
      </w:r>
      <w:r w:rsidRPr="003F48FC">
        <w:t>ore than 1 second has elapsed since the UE camped on the current serving cell</w:t>
      </w:r>
      <w:r w:rsidRPr="003F48FC">
        <w:rPr>
          <w:lang w:eastAsia="ja-JP"/>
        </w:rPr>
        <w:t>.</w:t>
      </w:r>
    </w:p>
    <w:p w:rsidR="00CB3F4E" w:rsidRPr="003F48FC" w:rsidRDefault="00CB3F4E" w:rsidP="00CB3F4E">
      <w:pPr>
        <w:rPr>
          <w:lang w:eastAsia="ja-JP"/>
        </w:rPr>
      </w:pPr>
      <w:r w:rsidRPr="003F48FC">
        <w:rPr>
          <w:lang w:eastAsia="ja-JP"/>
        </w:rPr>
        <w:t>Cell reselection to a higher priority RAT/frequency shall take precedence over a lower priority RAT/frequency if multiple cells of different priorities fulfil the cell reselection criteria.</w:t>
      </w:r>
    </w:p>
    <w:p w:rsidR="00CB3F4E" w:rsidRPr="008C7757" w:rsidRDefault="00CB3F4E" w:rsidP="00CB3F4E">
      <w:pPr>
        <w:rPr>
          <w:ins w:id="4" w:author="MediaTek (Li-Chuan)" w:date="2018-08-01T18:48:00Z"/>
          <w:lang w:eastAsia="ja-JP"/>
        </w:rPr>
      </w:pPr>
      <w:ins w:id="5" w:author="MediaTek (Li-Chuan)" w:date="2018-08-01T18:48:00Z">
        <w:r w:rsidRPr="008C7757">
          <w:rPr>
            <w:lang w:eastAsia="ja-JP"/>
          </w:rPr>
          <w:t>If more than one cell meets the above criteria, the UE shall reselect a cell as follows:</w:t>
        </w:r>
      </w:ins>
    </w:p>
    <w:p w:rsidR="00CB3F4E" w:rsidRPr="008C7757" w:rsidRDefault="00CB3F4E" w:rsidP="00CB3F4E">
      <w:pPr>
        <w:pStyle w:val="B1"/>
        <w:rPr>
          <w:ins w:id="6" w:author="MediaTek (Li-Chuan)" w:date="2018-08-01T18:48:00Z"/>
          <w:lang w:eastAsia="ja-JP"/>
        </w:rPr>
      </w:pPr>
      <w:ins w:id="7" w:author="MediaTek (Li-Chuan)" w:date="2018-08-01T18:48:00Z">
        <w:r w:rsidRPr="008C7757">
          <w:rPr>
            <w:lang w:eastAsia="ja-JP"/>
          </w:rPr>
          <w:t>-</w:t>
        </w:r>
        <w:r w:rsidRPr="008C7757">
          <w:rPr>
            <w:lang w:eastAsia="ja-JP"/>
          </w:rPr>
          <w:tab/>
          <w:t>If the highest-</w:t>
        </w:r>
        <w:r>
          <w:rPr>
            <w:lang w:eastAsia="ja-JP"/>
          </w:rPr>
          <w:t>priority frequency is a NR</w:t>
        </w:r>
        <w:r w:rsidRPr="008C7757">
          <w:rPr>
            <w:lang w:eastAsia="ja-JP"/>
          </w:rPr>
          <w:t xml:space="preserve"> frequency, a cell ranked as the best cell among the cells on the highest priority frequency(ies) meeting the criteria according to section 5.2.4.6;</w:t>
        </w:r>
      </w:ins>
    </w:p>
    <w:p w:rsidR="00CB3F4E" w:rsidRPr="008C7757" w:rsidRDefault="00CB3F4E" w:rsidP="00CB3F4E">
      <w:pPr>
        <w:pStyle w:val="B1"/>
        <w:rPr>
          <w:ins w:id="8" w:author="MediaTek (Li-Chuan)" w:date="2018-08-01T18:48:00Z"/>
          <w:lang w:eastAsia="ja-JP"/>
        </w:rPr>
      </w:pPr>
      <w:ins w:id="9" w:author="MediaTek (Li-Chuan)" w:date="2018-08-01T18:48:00Z">
        <w:r w:rsidRPr="008C7757">
          <w:rPr>
            <w:lang w:eastAsia="ja-JP"/>
          </w:rPr>
          <w:t>-</w:t>
        </w:r>
        <w:r w:rsidRPr="008C7757">
          <w:rPr>
            <w:lang w:eastAsia="ja-JP"/>
          </w:rPr>
          <w:tab/>
          <w:t>If the highest-priority frequency is from another RAT, a cell ranked as the best cell among the cells on the highest priority frequency(ies) meeting the criteria of that RAT.</w:t>
        </w:r>
      </w:ins>
    </w:p>
    <w:p w:rsidR="00CD7979" w:rsidRDefault="00CB3F4E" w:rsidP="007A142F">
      <w:pPr>
        <w:rPr>
          <w:lang w:eastAsia="ja-JP"/>
        </w:rPr>
      </w:pPr>
      <w:ins w:id="10" w:author="MediaTek (Li-Chuan)" w:date="2018-08-01T18:48:00Z">
        <w:r w:rsidRPr="008C7757">
          <w:rPr>
            <w:lang w:eastAsia="ja-JP"/>
          </w:rPr>
          <w:t xml:space="preserve">Cell reselection to another RAT, for which Squal based cell reselection parameters are broadcast in system information, shall be performed based on the Squal criteria if the UE supports Squal (RSRQ) based cell reselection to </w:t>
        </w:r>
        <w:r>
          <w:rPr>
            <w:lang w:eastAsia="ja-JP"/>
          </w:rPr>
          <w:t>NR</w:t>
        </w:r>
        <w:r w:rsidRPr="008C7757">
          <w:rPr>
            <w:lang w:eastAsia="ja-JP"/>
          </w:rPr>
          <w:t xml:space="preserve"> from all the other RATs provided by system information which UE supports. Otherwise, cell reselection to another RAT shall be performed based on Srxlev criteria.</w:t>
        </w:r>
      </w:ins>
    </w:p>
    <w:p w:rsidR="007A142F" w:rsidRPr="007A142F" w:rsidRDefault="007A142F" w:rsidP="007A142F">
      <w:pPr>
        <w:rPr>
          <w:color w:val="FF0000"/>
          <w:lang w:eastAsia="zh-TW"/>
        </w:rPr>
      </w:pPr>
      <w:r w:rsidRPr="007A142F">
        <w:rPr>
          <w:color w:val="FF0000"/>
          <w:lang w:eastAsia="zh-TW"/>
        </w:rPr>
        <w:t>[</w:t>
      </w:r>
      <w:r>
        <w:rPr>
          <w:color w:val="FF0000"/>
          <w:lang w:eastAsia="zh-TW"/>
        </w:rPr>
        <w:t>End</w:t>
      </w:r>
      <w:r w:rsidRPr="007A142F">
        <w:rPr>
          <w:color w:val="FF0000"/>
          <w:lang w:eastAsia="zh-TW"/>
        </w:rPr>
        <w:t xml:space="preserve"> of Change]</w:t>
      </w:r>
    </w:p>
    <w:p w:rsidR="007A142F" w:rsidRPr="00CD7979" w:rsidRDefault="007A142F" w:rsidP="007A142F">
      <w:pPr>
        <w:rPr>
          <w:lang w:eastAsia="ja-JP"/>
        </w:rPr>
      </w:pPr>
    </w:p>
    <w:sectPr w:rsidR="007A142F"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B9B" w:rsidRDefault="00A54B9B">
      <w:r>
        <w:separator/>
      </w:r>
    </w:p>
  </w:endnote>
  <w:endnote w:type="continuationSeparator" w:id="0">
    <w:p w:rsidR="00A54B9B" w:rsidRDefault="00A54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B9B" w:rsidRDefault="00A54B9B">
      <w:r>
        <w:separator/>
      </w:r>
    </w:p>
  </w:footnote>
  <w:footnote w:type="continuationSeparator" w:id="0">
    <w:p w:rsidR="00A54B9B" w:rsidRDefault="00A54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D45"/>
    <w:rsid w:val="00010A19"/>
    <w:rsid w:val="00010E3E"/>
    <w:rsid w:val="00011650"/>
    <w:rsid w:val="00013179"/>
    <w:rsid w:val="00013996"/>
    <w:rsid w:val="00022E4A"/>
    <w:rsid w:val="00023DB0"/>
    <w:rsid w:val="00031F85"/>
    <w:rsid w:val="00033D39"/>
    <w:rsid w:val="0004516B"/>
    <w:rsid w:val="0004652E"/>
    <w:rsid w:val="00047CB8"/>
    <w:rsid w:val="0005044D"/>
    <w:rsid w:val="000527EB"/>
    <w:rsid w:val="0005327D"/>
    <w:rsid w:val="00054E8D"/>
    <w:rsid w:val="00057371"/>
    <w:rsid w:val="00057A9D"/>
    <w:rsid w:val="00057F3F"/>
    <w:rsid w:val="00062161"/>
    <w:rsid w:val="000641C5"/>
    <w:rsid w:val="00065935"/>
    <w:rsid w:val="00067743"/>
    <w:rsid w:val="000677EF"/>
    <w:rsid w:val="000768A8"/>
    <w:rsid w:val="000776AB"/>
    <w:rsid w:val="000778D1"/>
    <w:rsid w:val="00081025"/>
    <w:rsid w:val="00083B67"/>
    <w:rsid w:val="000864BF"/>
    <w:rsid w:val="00087888"/>
    <w:rsid w:val="00087F14"/>
    <w:rsid w:val="0009006E"/>
    <w:rsid w:val="00090C17"/>
    <w:rsid w:val="00095175"/>
    <w:rsid w:val="000A06E8"/>
    <w:rsid w:val="000A4792"/>
    <w:rsid w:val="000A5921"/>
    <w:rsid w:val="000A5F43"/>
    <w:rsid w:val="000A6394"/>
    <w:rsid w:val="000A760F"/>
    <w:rsid w:val="000A7CFE"/>
    <w:rsid w:val="000B19AE"/>
    <w:rsid w:val="000B19CE"/>
    <w:rsid w:val="000B6A6A"/>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5439"/>
    <w:rsid w:val="000F64FF"/>
    <w:rsid w:val="00103F2F"/>
    <w:rsid w:val="001101DD"/>
    <w:rsid w:val="00110867"/>
    <w:rsid w:val="001111D2"/>
    <w:rsid w:val="00111942"/>
    <w:rsid w:val="001119FD"/>
    <w:rsid w:val="001127B6"/>
    <w:rsid w:val="00115C9D"/>
    <w:rsid w:val="001174EF"/>
    <w:rsid w:val="00121FAE"/>
    <w:rsid w:val="00123DEE"/>
    <w:rsid w:val="00124BC4"/>
    <w:rsid w:val="00125303"/>
    <w:rsid w:val="0012661A"/>
    <w:rsid w:val="00126BF5"/>
    <w:rsid w:val="001275AD"/>
    <w:rsid w:val="0012785B"/>
    <w:rsid w:val="00127A02"/>
    <w:rsid w:val="00127FE6"/>
    <w:rsid w:val="001307E2"/>
    <w:rsid w:val="00135906"/>
    <w:rsid w:val="00135946"/>
    <w:rsid w:val="00135971"/>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1971"/>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2C5F"/>
    <w:rsid w:val="00264035"/>
    <w:rsid w:val="002654A4"/>
    <w:rsid w:val="00266F02"/>
    <w:rsid w:val="00271DBD"/>
    <w:rsid w:val="00275D12"/>
    <w:rsid w:val="002767F9"/>
    <w:rsid w:val="002804A9"/>
    <w:rsid w:val="00282170"/>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1AF6"/>
    <w:rsid w:val="002E43D9"/>
    <w:rsid w:val="002E55FB"/>
    <w:rsid w:val="002E6C4F"/>
    <w:rsid w:val="002F0968"/>
    <w:rsid w:val="002F2537"/>
    <w:rsid w:val="00300ABE"/>
    <w:rsid w:val="0030104C"/>
    <w:rsid w:val="0030278D"/>
    <w:rsid w:val="0030488B"/>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C53"/>
    <w:rsid w:val="00341F6A"/>
    <w:rsid w:val="00342170"/>
    <w:rsid w:val="0035363B"/>
    <w:rsid w:val="00355630"/>
    <w:rsid w:val="00355A43"/>
    <w:rsid w:val="0035696D"/>
    <w:rsid w:val="003630A2"/>
    <w:rsid w:val="0036534F"/>
    <w:rsid w:val="00370541"/>
    <w:rsid w:val="00371D15"/>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6F3B"/>
    <w:rsid w:val="003B74B6"/>
    <w:rsid w:val="003C0E8B"/>
    <w:rsid w:val="003C151A"/>
    <w:rsid w:val="003C754F"/>
    <w:rsid w:val="003D0586"/>
    <w:rsid w:val="003D3937"/>
    <w:rsid w:val="003D4C62"/>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61E83"/>
    <w:rsid w:val="00463739"/>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17C7"/>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2671"/>
    <w:rsid w:val="00503F28"/>
    <w:rsid w:val="00506436"/>
    <w:rsid w:val="00506D04"/>
    <w:rsid w:val="00512508"/>
    <w:rsid w:val="0051547E"/>
    <w:rsid w:val="0051580D"/>
    <w:rsid w:val="00516FEE"/>
    <w:rsid w:val="00517FA9"/>
    <w:rsid w:val="00520C9B"/>
    <w:rsid w:val="00520F40"/>
    <w:rsid w:val="0052110C"/>
    <w:rsid w:val="005218A2"/>
    <w:rsid w:val="005223E5"/>
    <w:rsid w:val="00525D39"/>
    <w:rsid w:val="005269E3"/>
    <w:rsid w:val="00526F4E"/>
    <w:rsid w:val="0052713C"/>
    <w:rsid w:val="0053144E"/>
    <w:rsid w:val="00533416"/>
    <w:rsid w:val="00536EEF"/>
    <w:rsid w:val="00537017"/>
    <w:rsid w:val="00537A90"/>
    <w:rsid w:val="00540632"/>
    <w:rsid w:val="0054113C"/>
    <w:rsid w:val="005526AE"/>
    <w:rsid w:val="00552AFC"/>
    <w:rsid w:val="0055372F"/>
    <w:rsid w:val="00554C2C"/>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0833"/>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6B11"/>
    <w:rsid w:val="005A6F36"/>
    <w:rsid w:val="005A701E"/>
    <w:rsid w:val="005B2891"/>
    <w:rsid w:val="005B2ECB"/>
    <w:rsid w:val="005B3271"/>
    <w:rsid w:val="005B3C25"/>
    <w:rsid w:val="005B6902"/>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06EE"/>
    <w:rsid w:val="00654424"/>
    <w:rsid w:val="006552C0"/>
    <w:rsid w:val="006558FA"/>
    <w:rsid w:val="00656B93"/>
    <w:rsid w:val="00656E14"/>
    <w:rsid w:val="006607B6"/>
    <w:rsid w:val="00661194"/>
    <w:rsid w:val="00661E83"/>
    <w:rsid w:val="0066563F"/>
    <w:rsid w:val="00670333"/>
    <w:rsid w:val="00676F34"/>
    <w:rsid w:val="00680E00"/>
    <w:rsid w:val="006827F6"/>
    <w:rsid w:val="00687B4E"/>
    <w:rsid w:val="00695808"/>
    <w:rsid w:val="00695F2C"/>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D3F"/>
    <w:rsid w:val="006F6030"/>
    <w:rsid w:val="00703570"/>
    <w:rsid w:val="0070390C"/>
    <w:rsid w:val="00704350"/>
    <w:rsid w:val="00706412"/>
    <w:rsid w:val="00707988"/>
    <w:rsid w:val="007103D9"/>
    <w:rsid w:val="007127AC"/>
    <w:rsid w:val="007143C7"/>
    <w:rsid w:val="007165E3"/>
    <w:rsid w:val="0071761F"/>
    <w:rsid w:val="00720E96"/>
    <w:rsid w:val="00722211"/>
    <w:rsid w:val="007228BC"/>
    <w:rsid w:val="00725797"/>
    <w:rsid w:val="00734C56"/>
    <w:rsid w:val="00737DB7"/>
    <w:rsid w:val="007417D4"/>
    <w:rsid w:val="00745144"/>
    <w:rsid w:val="007461E9"/>
    <w:rsid w:val="00746C6D"/>
    <w:rsid w:val="0075093D"/>
    <w:rsid w:val="00750F8E"/>
    <w:rsid w:val="007543B9"/>
    <w:rsid w:val="007556D9"/>
    <w:rsid w:val="00756BA8"/>
    <w:rsid w:val="00767803"/>
    <w:rsid w:val="0077228C"/>
    <w:rsid w:val="00776423"/>
    <w:rsid w:val="0077726A"/>
    <w:rsid w:val="007773FC"/>
    <w:rsid w:val="00780EA8"/>
    <w:rsid w:val="00787447"/>
    <w:rsid w:val="00792342"/>
    <w:rsid w:val="00792B11"/>
    <w:rsid w:val="007938EE"/>
    <w:rsid w:val="007A0E50"/>
    <w:rsid w:val="007A142F"/>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6FCF"/>
    <w:rsid w:val="007D74BA"/>
    <w:rsid w:val="007E0613"/>
    <w:rsid w:val="007E1271"/>
    <w:rsid w:val="007E39C4"/>
    <w:rsid w:val="007E4D1A"/>
    <w:rsid w:val="007E64C3"/>
    <w:rsid w:val="007E72BD"/>
    <w:rsid w:val="007F135B"/>
    <w:rsid w:val="007F141E"/>
    <w:rsid w:val="007F16DD"/>
    <w:rsid w:val="007F3D06"/>
    <w:rsid w:val="00801DAE"/>
    <w:rsid w:val="00804627"/>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419C"/>
    <w:rsid w:val="00865C87"/>
    <w:rsid w:val="00867A57"/>
    <w:rsid w:val="00870D38"/>
    <w:rsid w:val="00870EE7"/>
    <w:rsid w:val="00871AE6"/>
    <w:rsid w:val="00873A11"/>
    <w:rsid w:val="00876D56"/>
    <w:rsid w:val="00882A3D"/>
    <w:rsid w:val="00884330"/>
    <w:rsid w:val="00885148"/>
    <w:rsid w:val="00893782"/>
    <w:rsid w:val="00894B5D"/>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03DE"/>
    <w:rsid w:val="00953D96"/>
    <w:rsid w:val="00954BC6"/>
    <w:rsid w:val="00955382"/>
    <w:rsid w:val="00956A16"/>
    <w:rsid w:val="00963CC7"/>
    <w:rsid w:val="0096696F"/>
    <w:rsid w:val="00967B9B"/>
    <w:rsid w:val="009729DF"/>
    <w:rsid w:val="00975262"/>
    <w:rsid w:val="00975A3E"/>
    <w:rsid w:val="009766D8"/>
    <w:rsid w:val="009774F1"/>
    <w:rsid w:val="009777D9"/>
    <w:rsid w:val="009779F2"/>
    <w:rsid w:val="00980562"/>
    <w:rsid w:val="009816F6"/>
    <w:rsid w:val="00981C90"/>
    <w:rsid w:val="00981FC4"/>
    <w:rsid w:val="00983085"/>
    <w:rsid w:val="0098550C"/>
    <w:rsid w:val="00987C01"/>
    <w:rsid w:val="009901B9"/>
    <w:rsid w:val="00991B88"/>
    <w:rsid w:val="009926FE"/>
    <w:rsid w:val="00992935"/>
    <w:rsid w:val="0099481D"/>
    <w:rsid w:val="00995895"/>
    <w:rsid w:val="009A4D07"/>
    <w:rsid w:val="009A579D"/>
    <w:rsid w:val="009B0EB2"/>
    <w:rsid w:val="009B2B18"/>
    <w:rsid w:val="009C0B72"/>
    <w:rsid w:val="009C2F72"/>
    <w:rsid w:val="009C3BF4"/>
    <w:rsid w:val="009C459A"/>
    <w:rsid w:val="009C5AC5"/>
    <w:rsid w:val="009C73D6"/>
    <w:rsid w:val="009D079E"/>
    <w:rsid w:val="009D13BA"/>
    <w:rsid w:val="009D76E0"/>
    <w:rsid w:val="009E1FE7"/>
    <w:rsid w:val="009E3297"/>
    <w:rsid w:val="009E7020"/>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0FBE"/>
    <w:rsid w:val="00A524DC"/>
    <w:rsid w:val="00A53973"/>
    <w:rsid w:val="00A54B9B"/>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7A5"/>
    <w:rsid w:val="00A91A8A"/>
    <w:rsid w:val="00A93864"/>
    <w:rsid w:val="00A952BC"/>
    <w:rsid w:val="00A957B1"/>
    <w:rsid w:val="00AA51EF"/>
    <w:rsid w:val="00AB3FBC"/>
    <w:rsid w:val="00AB44E6"/>
    <w:rsid w:val="00AB7141"/>
    <w:rsid w:val="00AC0462"/>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21"/>
    <w:rsid w:val="00AF0092"/>
    <w:rsid w:val="00AF0ADA"/>
    <w:rsid w:val="00AF1E99"/>
    <w:rsid w:val="00AF2A3D"/>
    <w:rsid w:val="00AF2C01"/>
    <w:rsid w:val="00AF3D24"/>
    <w:rsid w:val="00AF46C7"/>
    <w:rsid w:val="00AF5DFF"/>
    <w:rsid w:val="00AF742F"/>
    <w:rsid w:val="00B000AE"/>
    <w:rsid w:val="00B004BD"/>
    <w:rsid w:val="00B03D02"/>
    <w:rsid w:val="00B050D9"/>
    <w:rsid w:val="00B10F48"/>
    <w:rsid w:val="00B15324"/>
    <w:rsid w:val="00B15AD7"/>
    <w:rsid w:val="00B162B2"/>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575B2"/>
    <w:rsid w:val="00B60162"/>
    <w:rsid w:val="00B60618"/>
    <w:rsid w:val="00B67B97"/>
    <w:rsid w:val="00B737E4"/>
    <w:rsid w:val="00B7727A"/>
    <w:rsid w:val="00B8176E"/>
    <w:rsid w:val="00B8362E"/>
    <w:rsid w:val="00B8523C"/>
    <w:rsid w:val="00B8564C"/>
    <w:rsid w:val="00B870B1"/>
    <w:rsid w:val="00B87F6A"/>
    <w:rsid w:val="00B90B66"/>
    <w:rsid w:val="00B92276"/>
    <w:rsid w:val="00B92BC2"/>
    <w:rsid w:val="00B93C19"/>
    <w:rsid w:val="00B959A5"/>
    <w:rsid w:val="00B96751"/>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0417"/>
    <w:rsid w:val="00C1165C"/>
    <w:rsid w:val="00C11EE2"/>
    <w:rsid w:val="00C14B72"/>
    <w:rsid w:val="00C166BE"/>
    <w:rsid w:val="00C17DA3"/>
    <w:rsid w:val="00C23232"/>
    <w:rsid w:val="00C24227"/>
    <w:rsid w:val="00C24F00"/>
    <w:rsid w:val="00C25551"/>
    <w:rsid w:val="00C345C5"/>
    <w:rsid w:val="00C34C0B"/>
    <w:rsid w:val="00C355BC"/>
    <w:rsid w:val="00C36FD3"/>
    <w:rsid w:val="00C37322"/>
    <w:rsid w:val="00C37E39"/>
    <w:rsid w:val="00C4142A"/>
    <w:rsid w:val="00C47E51"/>
    <w:rsid w:val="00C53A49"/>
    <w:rsid w:val="00C558FF"/>
    <w:rsid w:val="00C64F05"/>
    <w:rsid w:val="00C72326"/>
    <w:rsid w:val="00C7276D"/>
    <w:rsid w:val="00C72DBE"/>
    <w:rsid w:val="00C74F4A"/>
    <w:rsid w:val="00C75225"/>
    <w:rsid w:val="00C7575E"/>
    <w:rsid w:val="00C85F2B"/>
    <w:rsid w:val="00C86885"/>
    <w:rsid w:val="00C8694F"/>
    <w:rsid w:val="00C91807"/>
    <w:rsid w:val="00C95985"/>
    <w:rsid w:val="00C9696D"/>
    <w:rsid w:val="00C96E94"/>
    <w:rsid w:val="00CA12F8"/>
    <w:rsid w:val="00CA4B0E"/>
    <w:rsid w:val="00CA4DE3"/>
    <w:rsid w:val="00CA55BB"/>
    <w:rsid w:val="00CA5730"/>
    <w:rsid w:val="00CB0BB7"/>
    <w:rsid w:val="00CB11BD"/>
    <w:rsid w:val="00CB3F4E"/>
    <w:rsid w:val="00CC3701"/>
    <w:rsid w:val="00CC4C4E"/>
    <w:rsid w:val="00CC5026"/>
    <w:rsid w:val="00CC5C2E"/>
    <w:rsid w:val="00CC75DA"/>
    <w:rsid w:val="00CD0129"/>
    <w:rsid w:val="00CD0A30"/>
    <w:rsid w:val="00CD50AB"/>
    <w:rsid w:val="00CD514F"/>
    <w:rsid w:val="00CD7979"/>
    <w:rsid w:val="00CE2323"/>
    <w:rsid w:val="00CE443E"/>
    <w:rsid w:val="00CE54DF"/>
    <w:rsid w:val="00CE63A2"/>
    <w:rsid w:val="00CF32F6"/>
    <w:rsid w:val="00CF3C32"/>
    <w:rsid w:val="00CF4B2D"/>
    <w:rsid w:val="00CF4C83"/>
    <w:rsid w:val="00CF5439"/>
    <w:rsid w:val="00D00A0D"/>
    <w:rsid w:val="00D024EC"/>
    <w:rsid w:val="00D03F9A"/>
    <w:rsid w:val="00D045F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968"/>
    <w:rsid w:val="00D44FB3"/>
    <w:rsid w:val="00D46315"/>
    <w:rsid w:val="00D46A5B"/>
    <w:rsid w:val="00D50EC1"/>
    <w:rsid w:val="00D51B9B"/>
    <w:rsid w:val="00D5236F"/>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5FD"/>
    <w:rsid w:val="00D95D37"/>
    <w:rsid w:val="00DA3EAA"/>
    <w:rsid w:val="00DA5A89"/>
    <w:rsid w:val="00DB3C3C"/>
    <w:rsid w:val="00DB6782"/>
    <w:rsid w:val="00DC0A7B"/>
    <w:rsid w:val="00DC6E0C"/>
    <w:rsid w:val="00DC72AD"/>
    <w:rsid w:val="00DC7DF9"/>
    <w:rsid w:val="00DD0B2D"/>
    <w:rsid w:val="00DD21CE"/>
    <w:rsid w:val="00DD2FAA"/>
    <w:rsid w:val="00DD3525"/>
    <w:rsid w:val="00DD3AE1"/>
    <w:rsid w:val="00DD4C13"/>
    <w:rsid w:val="00DD7F61"/>
    <w:rsid w:val="00DE0A1F"/>
    <w:rsid w:val="00DE2289"/>
    <w:rsid w:val="00DE34CF"/>
    <w:rsid w:val="00DE5251"/>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2295"/>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0C8F"/>
    <w:rsid w:val="00E91ECD"/>
    <w:rsid w:val="00E9315B"/>
    <w:rsid w:val="00E965FB"/>
    <w:rsid w:val="00EA562F"/>
    <w:rsid w:val="00EA5941"/>
    <w:rsid w:val="00EA6C00"/>
    <w:rsid w:val="00EA7684"/>
    <w:rsid w:val="00EB08D3"/>
    <w:rsid w:val="00EB0E9D"/>
    <w:rsid w:val="00EB2CC0"/>
    <w:rsid w:val="00EC056E"/>
    <w:rsid w:val="00EC340B"/>
    <w:rsid w:val="00ED34CF"/>
    <w:rsid w:val="00ED6345"/>
    <w:rsid w:val="00ED7A25"/>
    <w:rsid w:val="00ED7F9D"/>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33B"/>
    <w:rsid w:val="00F25D98"/>
    <w:rsid w:val="00F27D98"/>
    <w:rsid w:val="00F30097"/>
    <w:rsid w:val="00F300FB"/>
    <w:rsid w:val="00F325D8"/>
    <w:rsid w:val="00F35EF1"/>
    <w:rsid w:val="00F3702D"/>
    <w:rsid w:val="00F371B9"/>
    <w:rsid w:val="00F3753E"/>
    <w:rsid w:val="00F42857"/>
    <w:rsid w:val="00F44207"/>
    <w:rsid w:val="00F453ED"/>
    <w:rsid w:val="00F47558"/>
    <w:rsid w:val="00F508B4"/>
    <w:rsid w:val="00F5490D"/>
    <w:rsid w:val="00F563CC"/>
    <w:rsid w:val="00F632C1"/>
    <w:rsid w:val="00F637A7"/>
    <w:rsid w:val="00F64F86"/>
    <w:rsid w:val="00F66B02"/>
    <w:rsid w:val="00F769AF"/>
    <w:rsid w:val="00F778AB"/>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C6CAA"/>
    <w:rsid w:val="00FD29AD"/>
    <w:rsid w:val="00FD3B82"/>
    <w:rsid w:val="00FD4A9A"/>
    <w:rsid w:val="00FD7A8A"/>
    <w:rsid w:val="00FE0329"/>
    <w:rsid w:val="00FE0675"/>
    <w:rsid w:val="00FE21F4"/>
    <w:rsid w:val="00FF01C1"/>
    <w:rsid w:val="00FF2A86"/>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af2">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af3">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5">
    <w:name w:val="Plain Text"/>
    <w:basedOn w:val="a"/>
    <w:link w:val="af6"/>
    <w:rsid w:val="00834447"/>
    <w:pPr>
      <w:overflowPunct w:val="0"/>
      <w:autoSpaceDE w:val="0"/>
      <w:autoSpaceDN w:val="0"/>
      <w:adjustRightInd w:val="0"/>
      <w:textAlignment w:val="baseline"/>
    </w:pPr>
    <w:rPr>
      <w:rFonts w:ascii="Courier New" w:hAnsi="Courier New"/>
      <w:lang w:val="nb-NO" w:eastAsia="ja-JP"/>
    </w:rPr>
  </w:style>
  <w:style w:type="character" w:customStyle="1" w:styleId="af6">
    <w:name w:val="純文字 字元"/>
    <w:link w:val="af5"/>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7">
    <w:name w:val="Body Text"/>
    <w:aliases w:val="bt"/>
    <w:basedOn w:val="a"/>
    <w:link w:val="af8"/>
    <w:rsid w:val="00834447"/>
    <w:pPr>
      <w:overflowPunct w:val="0"/>
      <w:autoSpaceDE w:val="0"/>
      <w:autoSpaceDN w:val="0"/>
      <w:adjustRightInd w:val="0"/>
      <w:textAlignment w:val="baseline"/>
    </w:pPr>
    <w:rPr>
      <w:lang w:eastAsia="ja-JP"/>
    </w:rPr>
  </w:style>
  <w:style w:type="character" w:customStyle="1" w:styleId="af8">
    <w:name w:val="本文 字元"/>
    <w:aliases w:val="bt 字元"/>
    <w:link w:val="af7"/>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d">
    <w:name w:val="註解文字 字元"/>
    <w:link w:val="ac"/>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9">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a">
    <w:name w:val="Body Text Indent"/>
    <w:basedOn w:val="a"/>
    <w:link w:val="afb"/>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b">
    <w:name w:val="本文縮排 字元"/>
    <w:link w:val="afa"/>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1"/>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c">
    <w:name w:val="Strong"/>
    <w:qFormat/>
    <w:rsid w:val="00834447"/>
    <w:rPr>
      <w:b/>
      <w:bCs/>
    </w:rPr>
  </w:style>
  <w:style w:type="character" w:styleId="afd">
    <w:name w:val="page number"/>
    <w:rsid w:val="00834447"/>
  </w:style>
  <w:style w:type="paragraph" w:styleId="afe">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B0F2E-DB0E-4B4C-8D20-8BDBF6A1D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2</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191</cp:revision>
  <cp:lastPrinted>1899-12-31T16:00:00Z</cp:lastPrinted>
  <dcterms:created xsi:type="dcterms:W3CDTF">2016-11-03T01:39:00Z</dcterms:created>
  <dcterms:modified xsi:type="dcterms:W3CDTF">2018-08-09T06:06:00Z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